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6080E886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27FD9">
        <w:rPr>
          <w:b/>
          <w:noProof/>
          <w:sz w:val="24"/>
        </w:rPr>
        <w:t>1223</w:t>
      </w:r>
    </w:p>
    <w:p w14:paraId="71F9C629" w14:textId="28CD9E8E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C41EE4" w:rsidR="001C7E14" w:rsidRPr="001C7E14" w:rsidRDefault="00027FD9" w:rsidP="00027F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A70B8E" w:rsidR="001E41F3" w:rsidRPr="00410371" w:rsidRDefault="00801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7336D4" w:rsidR="001E41F3" w:rsidRPr="00410371" w:rsidRDefault="00550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</w:t>
            </w:r>
            <w:r w:rsidR="008014F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9F2D4D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12542D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DEAC54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AE3275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Pr="0055093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093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1F33B3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550933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6C5D97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6.3.4.2.1, 6.3.4.2.2.2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DE9BC89" w:rsidR="006F6FC0" w:rsidRDefault="006F6FC0" w:rsidP="008014F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2BF95009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with 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p w14:paraId="1695BE5C" w14:textId="77777777" w:rsidR="00D46079" w:rsidRDefault="00D46079" w:rsidP="00D46079">
      <w:pPr>
        <w:jc w:val="center"/>
        <w:rPr>
          <w:rFonts w:ascii="Arial" w:hAnsi="Arial" w:cs="Arial"/>
          <w:b/>
          <w:noProof/>
          <w:sz w:val="24"/>
        </w:rPr>
      </w:pPr>
      <w:bookmarkStart w:id="24" w:name="_Toc11407320"/>
      <w:bookmarkStart w:id="25" w:name="_Toc27498625"/>
      <w:bookmarkStart w:id="26" w:name="_Toc682623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229A4B" w14:textId="77777777" w:rsidR="00E60E10" w:rsidRDefault="00E60E10" w:rsidP="00E60E10">
      <w:pPr>
        <w:pStyle w:val="Heading6"/>
        <w:rPr>
          <w:lang w:eastAsia="ko-KR"/>
        </w:rPr>
      </w:pPr>
      <w:bookmarkStart w:id="27" w:name="_Toc89788512"/>
      <w:r>
        <w:rPr>
          <w:lang w:eastAsia="ko-KR"/>
        </w:rPr>
        <w:t>6.3.4.2.2.2</w:t>
      </w:r>
      <w:r>
        <w:rPr>
          <w:lang w:eastAsia="ko-KR"/>
        </w:rPr>
        <w:tab/>
        <w:t>Sending a SIP 200 (OK) response</w:t>
      </w:r>
      <w:bookmarkEnd w:id="27"/>
    </w:p>
    <w:p w14:paraId="1186378B" w14:textId="77777777" w:rsidR="00E60E10" w:rsidRPr="0073469F" w:rsidRDefault="00E60E10" w:rsidP="00E60E10">
      <w:r w:rsidRPr="0073469F">
        <w:t xml:space="preserve">When sending a SIP 200 (OK) response, the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group:</w:t>
      </w:r>
    </w:p>
    <w:p w14:paraId="650D928E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the SIP 200</w:t>
      </w:r>
      <w:r w:rsidRPr="0073469F">
        <w:rPr>
          <w:lang w:eastAsia="ko-KR"/>
        </w:rPr>
        <w:t xml:space="preserve"> (OK)</w:t>
      </w:r>
      <w:r w:rsidRPr="0073469F">
        <w:t xml:space="preserve"> response 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</w:t>
      </w:r>
      <w:proofErr w:type="gramStart"/>
      <w:r>
        <w:rPr>
          <w:lang w:eastAsia="ko-KR"/>
        </w:rPr>
        <w:t>]</w:t>
      </w:r>
      <w:r w:rsidRPr="0073469F">
        <w:t>;</w:t>
      </w:r>
      <w:proofErr w:type="gramEnd"/>
    </w:p>
    <w:p w14:paraId="54BC413A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2)</w:t>
      </w:r>
      <w:r w:rsidRPr="0073469F">
        <w:tab/>
        <w:t xml:space="preserve">shall include the Session-Expires header field and start supervising the SIP </w:t>
      </w:r>
      <w:r w:rsidRPr="0073469F">
        <w:rPr>
          <w:lang w:eastAsia="ko-KR"/>
        </w:rPr>
        <w:t>s</w:t>
      </w:r>
      <w:r w:rsidRPr="0073469F">
        <w:t>ession according to rules and procedures of IETF RFC 4028 [</w:t>
      </w:r>
      <w:r>
        <w:t>23</w:t>
      </w:r>
      <w:r w:rsidRPr="0073469F">
        <w:t xml:space="preserve">], "UAS </w:t>
      </w:r>
      <w:proofErr w:type="spellStart"/>
      <w:r w:rsidRPr="0073469F">
        <w:t>Behavior</w:t>
      </w:r>
      <w:proofErr w:type="spellEnd"/>
      <w:r w:rsidRPr="0073469F">
        <w:t>". The "refresher" parameter in the Session-Expires header field shall be set to "</w:t>
      </w:r>
      <w:proofErr w:type="spellStart"/>
      <w:r w:rsidRPr="0073469F">
        <w:t>uac</w:t>
      </w:r>
      <w:proofErr w:type="spellEnd"/>
      <w:proofErr w:type="gramStart"/>
      <w:r w:rsidRPr="0073469F">
        <w:t>";</w:t>
      </w:r>
      <w:proofErr w:type="gramEnd"/>
    </w:p>
    <w:p w14:paraId="551F40A2" w14:textId="77777777" w:rsidR="00E60E10" w:rsidRPr="0073469F" w:rsidRDefault="00E60E10" w:rsidP="00E60E10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include the option tag "timer" in a Require header </w:t>
      </w:r>
      <w:proofErr w:type="gramStart"/>
      <w:r w:rsidRPr="0073469F">
        <w:t>field;</w:t>
      </w:r>
      <w:proofErr w:type="gramEnd"/>
    </w:p>
    <w:p w14:paraId="2AFF7CA4" w14:textId="77777777" w:rsidR="00E60E10" w:rsidRPr="0073469F" w:rsidRDefault="00E60E10" w:rsidP="00E60E10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</w:t>
      </w:r>
      <w:r>
        <w:rPr>
          <w:rFonts w:eastAsia="SimSun"/>
        </w:rPr>
        <w:t>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265D67BC" w14:textId="77777777" w:rsidR="00E60E10" w:rsidRPr="0073469F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  <w:t xml:space="preserve">shall include a SIP URI for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identity in the Contact header field identifying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at the </w:t>
      </w:r>
      <w:r>
        <w:rPr>
          <w:lang w:eastAsia="ko-KR"/>
        </w:rPr>
        <w:t>non-</w:t>
      </w:r>
      <w:r w:rsidRPr="0073469F">
        <w:rPr>
          <w:lang w:eastAsia="ko-KR"/>
        </w:rPr>
        <w:t xml:space="preserve">controlling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</w:t>
      </w:r>
      <w:proofErr w:type="gramStart"/>
      <w:r w:rsidRPr="0073469F">
        <w:rPr>
          <w:lang w:eastAsia="ko-KR"/>
        </w:rPr>
        <w:t>function;</w:t>
      </w:r>
      <w:proofErr w:type="gramEnd"/>
    </w:p>
    <w:p w14:paraId="68616E10" w14:textId="77777777" w:rsidR="00E60E10" w:rsidRPr="0073469F" w:rsidRDefault="00E60E10" w:rsidP="00E60E10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7CC842B0" w14:textId="77777777" w:rsidR="00E60E10" w:rsidRPr="0073469F" w:rsidRDefault="00E60E10" w:rsidP="00E60E10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  <w:r>
        <w:t xml:space="preserve"> and</w:t>
      </w:r>
    </w:p>
    <w:p w14:paraId="29B342D7" w14:textId="77777777" w:rsidR="00E60E10" w:rsidRPr="0073469F" w:rsidRDefault="00E60E10" w:rsidP="00E60E10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";</w:t>
      </w:r>
    </w:p>
    <w:p w14:paraId="5D17F0F8" w14:textId="48A6B9BC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  <w:t>shall</w:t>
      </w:r>
      <w:ins w:id="28" w:author="Mike Dolan - 0" w:date="2022-01-14T11:26:00Z">
        <w:r>
          <w:t>, based on local policy,</w:t>
        </w:r>
      </w:ins>
      <w:r w:rsidRPr="0073469F">
        <w:t xml:space="preserve"> include Warning header field(s) received in incoming responses to the SIP INVITE request</w:t>
      </w:r>
      <w:ins w:id="29" w:author="Mike Dolan - 0" w:date="2022-01-14T11:28:00Z">
        <w:r>
          <w:t>s</w:t>
        </w:r>
      </w:ins>
      <w:ins w:id="30" w:author="Mike Dolan - 0" w:date="2022-01-14T11:26:00Z">
        <w:r>
          <w:t xml:space="preserve"> that were sent as a result of following the procedures </w:t>
        </w:r>
      </w:ins>
      <w:ins w:id="31" w:author="Mike Dolan - 0" w:date="2022-01-14T11:27:00Z">
        <w:r>
          <w:t xml:space="preserve">of clause </w:t>
        </w:r>
        <w:proofErr w:type="gramStart"/>
        <w:r>
          <w:t>6.3.4.1.2</w:t>
        </w:r>
      </w:ins>
      <w:r w:rsidRPr="0073469F">
        <w:t>;</w:t>
      </w:r>
      <w:proofErr w:type="gramEnd"/>
    </w:p>
    <w:p w14:paraId="7A844324" w14:textId="77777777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  <w:t>shall include the option tag "</w:t>
      </w:r>
      <w:proofErr w:type="spellStart"/>
      <w:r w:rsidRPr="0073469F">
        <w:t>tdialog</w:t>
      </w:r>
      <w:proofErr w:type="spellEnd"/>
      <w:r w:rsidRPr="0073469F">
        <w:t>" in a Supported header field according to rules and procedures of IETF RFC 4538 [</w:t>
      </w:r>
      <w:r>
        <w:t>32</w:t>
      </w:r>
      <w:proofErr w:type="gramStart"/>
      <w:r w:rsidRPr="0073469F">
        <w:t>]</w:t>
      </w:r>
      <w:r w:rsidRPr="0073469F">
        <w:rPr>
          <w:lang w:eastAsia="ko-KR"/>
        </w:rPr>
        <w:t>;</w:t>
      </w:r>
      <w:proofErr w:type="gramEnd"/>
    </w:p>
    <w:p w14:paraId="3F10AF3E" w14:textId="77777777" w:rsidR="00E60E10" w:rsidRDefault="00E60E10" w:rsidP="00E60E10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tab/>
      </w:r>
      <w:r>
        <w:rPr>
          <w:lang w:eastAsia="ko-KR"/>
        </w:rPr>
        <w:t>shall include an application/vnd.3gpp.mcvideo-info+xml MIME body with the &lt;</w:t>
      </w:r>
      <w:proofErr w:type="spellStart"/>
      <w:r>
        <w:t>mcvideo</w:t>
      </w:r>
      <w:proofErr w:type="spellEnd"/>
      <w:r>
        <w:t>-called-party-id&gt; element set to the constituent MCVideo group ID and the &lt;</w:t>
      </w:r>
      <w:r>
        <w:rPr>
          <w:lang w:eastAsia="ko-KR"/>
        </w:rPr>
        <w:t>transmission</w:t>
      </w:r>
      <w:r>
        <w:t xml:space="preserve">-state&gt; element set to the state of the </w:t>
      </w:r>
      <w:r>
        <w:rPr>
          <w:lang w:eastAsia="ko-KR"/>
        </w:rPr>
        <w:t>transmission; and</w:t>
      </w:r>
    </w:p>
    <w:p w14:paraId="7E1FBE67" w14:textId="77777777" w:rsidR="00E60E10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581</w:t>
      </w:r>
      <w:r w:rsidRPr="0073469F">
        <w:rPr>
          <w:lang w:eastAsia="ko-KR"/>
        </w:rPr>
        <w:t> [5].</w:t>
      </w:r>
    </w:p>
    <w:bookmarkEnd w:id="24"/>
    <w:bookmarkEnd w:id="25"/>
    <w:bookmarkEnd w:id="26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85996" w14:textId="77777777" w:rsidR="002E2D06" w:rsidRDefault="002E2D06">
      <w:r>
        <w:separator/>
      </w:r>
    </w:p>
  </w:endnote>
  <w:endnote w:type="continuationSeparator" w:id="0">
    <w:p w14:paraId="5F251DE9" w14:textId="77777777" w:rsidR="002E2D06" w:rsidRDefault="002E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77FBC" w14:textId="77777777" w:rsidR="002E2D06" w:rsidRDefault="002E2D06">
      <w:r>
        <w:separator/>
      </w:r>
    </w:p>
  </w:footnote>
  <w:footnote w:type="continuationSeparator" w:id="0">
    <w:p w14:paraId="2A4B740B" w14:textId="77777777" w:rsidR="002E2D06" w:rsidRDefault="002E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27FD9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542D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2E2D06"/>
    <w:rsid w:val="0030266D"/>
    <w:rsid w:val="00305409"/>
    <w:rsid w:val="0031033E"/>
    <w:rsid w:val="003371A0"/>
    <w:rsid w:val="00340878"/>
    <w:rsid w:val="003609EF"/>
    <w:rsid w:val="0036231A"/>
    <w:rsid w:val="00363558"/>
    <w:rsid w:val="00363DF6"/>
    <w:rsid w:val="003674C0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911CB"/>
    <w:rsid w:val="004A4D92"/>
    <w:rsid w:val="004A6835"/>
    <w:rsid w:val="004B75B7"/>
    <w:rsid w:val="004D463F"/>
    <w:rsid w:val="004D4EDF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F0F"/>
    <w:rsid w:val="007C678E"/>
    <w:rsid w:val="007D6A07"/>
    <w:rsid w:val="007D72CF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3275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5AC6"/>
    <w:rsid w:val="00C44ADD"/>
    <w:rsid w:val="00C452E7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6695"/>
    <w:rsid w:val="00E47A01"/>
    <w:rsid w:val="00E5054C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9</cp:revision>
  <cp:lastPrinted>1900-01-01T06:00:00Z</cp:lastPrinted>
  <dcterms:created xsi:type="dcterms:W3CDTF">2022-01-14T17:35:00Z</dcterms:created>
  <dcterms:modified xsi:type="dcterms:W3CDTF">2022-02-09T19:49:00Z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